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9304B" w14:textId="6260FD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67F3">
        <w:fldChar w:fldCharType="begin"/>
      </w:r>
      <w:r w:rsidR="00AD67F3">
        <w:instrText xml:space="preserve"> DOCPROPERTY  TSG/WGRef  \* MERGEFORMAT </w:instrText>
      </w:r>
      <w:r w:rsidR="00AD67F3">
        <w:fldChar w:fldCharType="separate"/>
      </w:r>
      <w:r w:rsidR="00AD67F3" w:rsidRPr="00AD67F3">
        <w:rPr>
          <w:b/>
          <w:noProof/>
          <w:sz w:val="24"/>
        </w:rPr>
        <w:t>SA5</w:t>
      </w:r>
      <w:r w:rsidR="00AD67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67F3">
        <w:fldChar w:fldCharType="begin"/>
      </w:r>
      <w:r w:rsidR="00AD67F3">
        <w:instrText xml:space="preserve"> DOCPROPERTY  MtgSeq  \* MERGEFORMAT </w:instrText>
      </w:r>
      <w:r w:rsidR="00AD67F3">
        <w:fldChar w:fldCharType="separate"/>
      </w:r>
      <w:r w:rsidR="00AD67F3" w:rsidRPr="00AD67F3">
        <w:rPr>
          <w:b/>
          <w:noProof/>
          <w:sz w:val="24"/>
        </w:rPr>
        <w:t>129</w:t>
      </w:r>
      <w:r w:rsidR="00AD67F3">
        <w:rPr>
          <w:b/>
          <w:noProof/>
          <w:sz w:val="24"/>
        </w:rPr>
        <w:fldChar w:fldCharType="end"/>
      </w:r>
      <w:r w:rsidR="00AD67F3">
        <w:fldChar w:fldCharType="begin"/>
      </w:r>
      <w:r w:rsidR="00AD67F3">
        <w:instrText xml:space="preserve"> DOCPROPERTY  MtgTitle  \* MERGEFORMAT </w:instrText>
      </w:r>
      <w:r w:rsidR="00AD67F3">
        <w:fldChar w:fldCharType="separate"/>
      </w:r>
      <w:r w:rsidR="00AD67F3" w:rsidRPr="00AD67F3">
        <w:rPr>
          <w:b/>
          <w:noProof/>
          <w:sz w:val="24"/>
        </w:rPr>
        <w:t>-e</w:t>
      </w:r>
      <w:r w:rsidR="00AD67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67F3">
        <w:fldChar w:fldCharType="begin"/>
      </w:r>
      <w:r w:rsidR="00AD67F3">
        <w:instrText xml:space="preserve"> DOCPROPERTY  Tdoc#  \* MERGEFORMAT </w:instrText>
      </w:r>
      <w:r w:rsidR="00AD67F3">
        <w:fldChar w:fldCharType="separate"/>
      </w:r>
      <w:r w:rsidR="00AD67F3" w:rsidRPr="00AD67F3">
        <w:rPr>
          <w:b/>
          <w:i/>
          <w:noProof/>
          <w:sz w:val="28"/>
        </w:rPr>
        <w:t>S5-201238</w:t>
      </w:r>
      <w:r w:rsidR="00AD67F3">
        <w:rPr>
          <w:b/>
          <w:i/>
          <w:noProof/>
          <w:sz w:val="28"/>
        </w:rPr>
        <w:fldChar w:fldCharType="end"/>
      </w:r>
    </w:p>
    <w:p w14:paraId="3EAE8882" w14:textId="3A4481A8" w:rsidR="001E41F3" w:rsidRDefault="00AD67F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AD67F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AD67F3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AD67F3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3BB7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7C63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DA6D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B0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985C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E2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C48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1AED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0B23A3" w14:textId="2D6A64E3" w:rsidR="001E41F3" w:rsidRPr="00410371" w:rsidRDefault="00AD67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AD67F3">
              <w:rPr>
                <w:b/>
                <w:noProof/>
                <w:sz w:val="28"/>
              </w:rPr>
              <w:t>32.290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62D0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0FEE0" w14:textId="3C481BDC" w:rsidR="001E41F3" w:rsidRPr="00410371" w:rsidRDefault="00AD67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AD67F3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6E86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9A724" w14:textId="7BDA3C19" w:rsidR="001E41F3" w:rsidRPr="00410371" w:rsidRDefault="00AD67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AD67F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2E0B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A34F4" w14:textId="0ADC1BE9" w:rsidR="001E41F3" w:rsidRPr="00410371" w:rsidRDefault="00AD6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AD67F3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7E68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9073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DFD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8932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AED75E" w14:textId="4F3C69D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A20481" w14:textId="77777777" w:rsidTr="00547111">
        <w:tc>
          <w:tcPr>
            <w:tcW w:w="9641" w:type="dxa"/>
            <w:gridSpan w:val="9"/>
          </w:tcPr>
          <w:p w14:paraId="71709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3863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69D2D6" w14:textId="77777777" w:rsidTr="00A7671C">
        <w:tc>
          <w:tcPr>
            <w:tcW w:w="2835" w:type="dxa"/>
          </w:tcPr>
          <w:p w14:paraId="4F9156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A501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46BB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FB3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AB1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6B7F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1053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50A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85320" w14:textId="0E42540A" w:rsidR="00F25D98" w:rsidRDefault="005352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CA17E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66DEA0" w14:textId="77777777" w:rsidTr="00547111">
        <w:tc>
          <w:tcPr>
            <w:tcW w:w="9640" w:type="dxa"/>
            <w:gridSpan w:val="11"/>
          </w:tcPr>
          <w:p w14:paraId="0B041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B6C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776B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1237F" w14:textId="3A4CBC05" w:rsidR="001E41F3" w:rsidRDefault="00AD6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of quota handling</w:t>
            </w:r>
            <w:r>
              <w:fldChar w:fldCharType="end"/>
            </w:r>
          </w:p>
        </w:tc>
      </w:tr>
      <w:tr w:rsidR="001E41F3" w14:paraId="65213F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BD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73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561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80A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94128" w14:textId="21A7D46F" w:rsidR="001E41F3" w:rsidRDefault="00AD6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92C6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7F1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6BD08B" w14:textId="5294FE4B" w:rsidR="001E41F3" w:rsidRDefault="00AD67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S5</w:t>
            </w:r>
            <w:r>
              <w:fldChar w:fldCharType="end"/>
            </w:r>
          </w:p>
        </w:tc>
      </w:tr>
      <w:tr w:rsidR="001E41F3" w14:paraId="0B00D9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29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19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33D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9FD1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407978" w14:textId="62C6B81B" w:rsidR="001E41F3" w:rsidRDefault="00AD6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TEI16, 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80BB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24F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5C85A" w14:textId="7FF70606" w:rsidR="001E41F3" w:rsidRDefault="00AD6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25CE34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82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CDE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BD9E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85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ABB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9B6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AF4D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2C01BB" w14:textId="4F4C60C4" w:rsidR="001E41F3" w:rsidRDefault="00AD67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AD67F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B2F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1E0E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CFE04" w14:textId="035F306C" w:rsidR="001E41F3" w:rsidRDefault="00AD6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FC900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DD36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797C5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326C9" w14:textId="7536BEB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3D4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B47219" w14:textId="77777777" w:rsidTr="00547111">
        <w:tc>
          <w:tcPr>
            <w:tcW w:w="1843" w:type="dxa"/>
          </w:tcPr>
          <w:p w14:paraId="1D18F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4B2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2A4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9EC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C0FB0" w14:textId="73D89FBF" w:rsidR="001E41F3" w:rsidRDefault="007508F9">
            <w:pPr>
              <w:pStyle w:val="CRCoverPage"/>
              <w:spacing w:after="0"/>
              <w:ind w:left="100"/>
              <w:rPr>
                <w:noProof/>
              </w:rPr>
            </w:pPr>
            <w:r w:rsidRPr="006B6D12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Diameter Credit-Control Application RFC 8506 specified that “When the used units are reported to the credit-control server, the credit-control client will not have any units in its possession before new granted units are received from the credit-control server.”. A similar statement is missing in for the </w:t>
            </w:r>
            <w:proofErr w:type="spellStart"/>
            <w:r>
              <w:rPr>
                <w:lang w:eastAsia="zh-CN"/>
              </w:rPr>
              <w:t>Nchf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34709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EE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4A0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00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AE3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4D87" w14:textId="28DE0DD4" w:rsidR="001E41F3" w:rsidRDefault="00C07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of how the granted quota should be treated at reporting.</w:t>
            </w:r>
          </w:p>
        </w:tc>
      </w:tr>
      <w:tr w:rsidR="001E41F3" w14:paraId="345DFD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D7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597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DF4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D4C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DB037" w14:textId="54987FEC" w:rsidR="001E41F3" w:rsidRDefault="001B194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CTF may have different interpretation of how the granted quota should be handled at reporting.</w:t>
            </w:r>
          </w:p>
        </w:tc>
      </w:tr>
      <w:tr w:rsidR="001E41F3" w14:paraId="3F5C9E63" w14:textId="77777777" w:rsidTr="00547111">
        <w:tc>
          <w:tcPr>
            <w:tcW w:w="2694" w:type="dxa"/>
            <w:gridSpan w:val="2"/>
          </w:tcPr>
          <w:p w14:paraId="21093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760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997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522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9BC4D" w14:textId="607C5606" w:rsidR="001E41F3" w:rsidRDefault="00FB2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7F0B4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CF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AF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2A3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AA2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050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F761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E91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85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4A1B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FD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AE7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8CD4B" w14:textId="1CFCFEEC" w:rsidR="001E41F3" w:rsidRDefault="00FB2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7878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435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F49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E6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6D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BF48" w14:textId="30CC55F0" w:rsidR="001E41F3" w:rsidRDefault="00FB2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D0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F0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70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0D06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740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FD1B2" w14:textId="2A09A67D" w:rsidR="001E41F3" w:rsidRDefault="00FB2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C86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0CD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0470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8F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82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482E9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526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064C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4206EB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313F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6E9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62B2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3C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571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65DB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7C2A5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27B9" w:rsidRPr="006B6D12" w14:paraId="4A3F6E13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E9C535" w14:textId="77777777" w:rsidR="00FB27B9" w:rsidRPr="006B6D12" w:rsidRDefault="00FB27B9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6B6D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6B6D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E6EB759" w14:textId="77777777" w:rsidR="00FB27B9" w:rsidRPr="00A06DE9" w:rsidRDefault="00FB27B9" w:rsidP="00FB27B9">
      <w:pPr>
        <w:pStyle w:val="Heading3"/>
      </w:pPr>
      <w:bookmarkStart w:id="5" w:name="_Toc20212975"/>
      <w:bookmarkStart w:id="6" w:name="_Toc20205451"/>
      <w:bookmarkStart w:id="7" w:name="_Toc20205452"/>
      <w:bookmarkEnd w:id="3"/>
      <w:bookmarkEnd w:id="4"/>
      <w:r w:rsidRPr="00A06DE9">
        <w:t>5.3.1</w:t>
      </w:r>
      <w:r w:rsidRPr="00A06DE9">
        <w:tab/>
        <w:t>Basic principles</w:t>
      </w:r>
      <w:bookmarkEnd w:id="5"/>
    </w:p>
    <w:p w14:paraId="787CD979" w14:textId="77777777" w:rsidR="00FB27B9" w:rsidRDefault="00FB27B9" w:rsidP="00FB27B9">
      <w:pPr>
        <w:rPr>
          <w:ins w:id="8" w:author="Robert v1" w:date="2019-12-11T15:57:00Z"/>
          <w:lang w:eastAsia="zh-CN"/>
        </w:rPr>
      </w:pPr>
      <w:r w:rsidRPr="00A06DE9">
        <w:rPr>
          <w:lang w:eastAsia="zh-CN"/>
        </w:rPr>
        <w:t>W</w:t>
      </w:r>
      <w:r w:rsidRPr="00A06DE9">
        <w:rPr>
          <w:rFonts w:hint="eastAsia"/>
          <w:lang w:eastAsia="zh-CN"/>
        </w:rPr>
        <w:t xml:space="preserve">hen offline charging and online charging are both applicable to a service delivery, the charging information of both offline charging and online charging can be provided in </w:t>
      </w:r>
      <w:ins w:id="9" w:author="Robert v1" w:date="2019-12-11T15:36:00Z">
        <w:r>
          <w:rPr>
            <w:lang w:eastAsia="zh-CN"/>
          </w:rPr>
          <w:t>one</w:t>
        </w:r>
      </w:ins>
      <w:del w:id="10" w:author="Robert v1" w:date="2019-12-11T15:36:00Z">
        <w:r w:rsidRPr="00A06DE9" w:rsidDel="00991E52">
          <w:rPr>
            <w:rFonts w:hint="eastAsia"/>
            <w:lang w:eastAsia="zh-CN"/>
          </w:rPr>
          <w:delText>a</w:delText>
        </w:r>
      </w:del>
      <w:r w:rsidRPr="00A06DE9">
        <w:rPr>
          <w:rFonts w:hint="eastAsia"/>
          <w:lang w:eastAsia="zh-CN"/>
        </w:rPr>
        <w:t xml:space="preserve"> single command</w:t>
      </w:r>
      <w:del w:id="11" w:author="Robert v1" w:date="2019-12-11T15:35:00Z">
        <w:r w:rsidRPr="00A06DE9" w:rsidDel="00610D55">
          <w:rPr>
            <w:rFonts w:hint="eastAsia"/>
            <w:lang w:eastAsia="zh-CN"/>
          </w:rPr>
          <w:delText xml:space="preserve">, </w:delText>
        </w:r>
      </w:del>
      <w:del w:id="12" w:author="Robert v1" w:date="2019-12-11T15:31:00Z">
        <w:r w:rsidRPr="00A06DE9" w:rsidDel="00F1043E">
          <w:rPr>
            <w:rFonts w:hint="eastAsia"/>
            <w:lang w:eastAsia="zh-CN"/>
          </w:rPr>
          <w:delText>upon any</w:delText>
        </w:r>
      </w:del>
      <w:del w:id="13" w:author="Robert v1" w:date="2019-12-11T15:35:00Z">
        <w:r w:rsidRPr="00A06DE9" w:rsidDel="00610D55">
          <w:rPr>
            <w:rFonts w:hint="eastAsia"/>
            <w:lang w:eastAsia="zh-CN"/>
          </w:rPr>
          <w:delText xml:space="preserve"> triggers of the offline charging or online charging is occur</w:delText>
        </w:r>
      </w:del>
      <w:r w:rsidRPr="00A06DE9">
        <w:rPr>
          <w:rFonts w:hint="eastAsia"/>
          <w:lang w:eastAsia="zh-CN"/>
        </w:rPr>
        <w:t>.</w:t>
      </w:r>
    </w:p>
    <w:p w14:paraId="68AFF8CE" w14:textId="77777777" w:rsidR="00FB27B9" w:rsidRDefault="00FB27B9" w:rsidP="00FB27B9">
      <w:pPr>
        <w:rPr>
          <w:ins w:id="14" w:author="Robert v1" w:date="2019-12-11T16:45:00Z"/>
          <w:rFonts w:eastAsia="MS Mincho"/>
        </w:rPr>
      </w:pPr>
      <w:ins w:id="15" w:author="Robert v1" w:date="2019-12-11T16:45:00Z">
        <w:r>
          <w:rPr>
            <w:rFonts w:eastAsia="MS Mincho"/>
          </w:rPr>
          <w:t xml:space="preserve">For converged charging the following </w:t>
        </w:r>
      </w:ins>
      <w:ins w:id="16" w:author="Robert v1" w:date="2019-12-11T17:05:00Z">
        <w:r>
          <w:rPr>
            <w:rFonts w:eastAsia="MS Mincho"/>
          </w:rPr>
          <w:t>applies</w:t>
        </w:r>
      </w:ins>
      <w:ins w:id="17" w:author="Robert v1" w:date="2019-12-11T16:45:00Z">
        <w:r>
          <w:rPr>
            <w:rFonts w:eastAsia="MS Mincho"/>
          </w:rPr>
          <w:t>:</w:t>
        </w:r>
      </w:ins>
    </w:p>
    <w:p w14:paraId="41E8EECC" w14:textId="77777777" w:rsidR="00FB27B9" w:rsidRDefault="00FB27B9" w:rsidP="00FB27B9">
      <w:pPr>
        <w:pStyle w:val="B1"/>
        <w:rPr>
          <w:ins w:id="18" w:author="Robert v1" w:date="2019-12-11T16:50:00Z"/>
          <w:rFonts w:eastAsia="MS Mincho"/>
        </w:rPr>
      </w:pPr>
      <w:ins w:id="19" w:author="Robert v1" w:date="2019-12-11T16:50:00Z">
        <w:r>
          <w:t>-</w:t>
        </w:r>
        <w:r>
          <w:rPr>
            <w:rFonts w:eastAsia="MS Mincho"/>
          </w:rPr>
          <w:tab/>
          <w:t>a</w:t>
        </w:r>
        <w:r>
          <w:rPr>
            <w:lang w:eastAsia="zh-CN"/>
          </w:rPr>
          <w:t xml:space="preserve"> chargeable event may trigger charging information to be provided for both online and offline charging</w:t>
        </w:r>
      </w:ins>
    </w:p>
    <w:p w14:paraId="201DDA88" w14:textId="77777777" w:rsidR="00FB27B9" w:rsidRDefault="00FB27B9" w:rsidP="00FB27B9">
      <w:pPr>
        <w:pStyle w:val="B1"/>
        <w:rPr>
          <w:ins w:id="20" w:author="Robert v1" w:date="2019-12-11T16:49:00Z"/>
          <w:rFonts w:eastAsia="MS Mincho"/>
        </w:rPr>
      </w:pPr>
      <w:ins w:id="21" w:author="Robert v1" w:date="2019-12-11T16:46:00Z">
        <w:r w:rsidRPr="00A06DE9">
          <w:t>-</w:t>
        </w:r>
        <w:r w:rsidRPr="00A06DE9">
          <w:tab/>
        </w:r>
        <w:r>
          <w:rPr>
            <w:rFonts w:eastAsia="MS Mincho"/>
          </w:rPr>
          <w:t xml:space="preserve">request for quota and reporting of usage </w:t>
        </w:r>
      </w:ins>
      <w:ins w:id="22" w:author="Robert v1" w:date="2019-12-11T17:05:00Z">
        <w:r>
          <w:rPr>
            <w:rFonts w:eastAsia="MS Mincho"/>
          </w:rPr>
          <w:t>shall</w:t>
        </w:r>
      </w:ins>
      <w:ins w:id="23" w:author="Robert v1" w:date="2019-12-11T16:46:00Z">
        <w:r>
          <w:rPr>
            <w:rFonts w:eastAsia="MS Mincho"/>
          </w:rPr>
          <w:t xml:space="preserve"> always done based on rating group</w:t>
        </w:r>
      </w:ins>
    </w:p>
    <w:p w14:paraId="345565C1" w14:textId="77777777" w:rsidR="00FB27B9" w:rsidRPr="00A06DE9" w:rsidRDefault="00FB27B9" w:rsidP="00FB27B9">
      <w:pPr>
        <w:pStyle w:val="B1"/>
        <w:rPr>
          <w:ins w:id="24" w:author="Robert v1" w:date="2019-12-11T16:46:00Z"/>
        </w:rPr>
      </w:pPr>
      <w:ins w:id="25" w:author="Robert v1" w:date="2019-12-11T16:46:00Z">
        <w:r>
          <w:t>-</w:t>
        </w:r>
        <w:r>
          <w:rPr>
            <w:rFonts w:eastAsia="MS Mincho"/>
          </w:rPr>
          <w:tab/>
          <w:t xml:space="preserve">reporting </w:t>
        </w:r>
      </w:ins>
      <w:ins w:id="26" w:author="Robert v1" w:date="2019-12-11T17:01:00Z">
        <w:r>
          <w:rPr>
            <w:rFonts w:eastAsia="MS Mincho"/>
          </w:rPr>
          <w:t xml:space="preserve">of usage </w:t>
        </w:r>
      </w:ins>
      <w:ins w:id="27" w:author="Robert v1" w:date="2019-12-11T16:46:00Z">
        <w:r>
          <w:rPr>
            <w:rFonts w:eastAsia="MS Mincho"/>
          </w:rPr>
          <w:t xml:space="preserve">may be further divided on service </w:t>
        </w:r>
      </w:ins>
      <w:ins w:id="28" w:author="Robert v1" w:date="2019-12-11T17:09:00Z">
        <w:r w:rsidRPr="00A06DE9">
          <w:rPr>
            <w:lang w:eastAsia="zh-CN"/>
          </w:rPr>
          <w:t>identification</w:t>
        </w:r>
      </w:ins>
    </w:p>
    <w:p w14:paraId="4B2D687E" w14:textId="77777777" w:rsidR="00FB27B9" w:rsidRDefault="00FB27B9" w:rsidP="00FB27B9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4430"/>
        </w:tabs>
        <w:rPr>
          <w:ins w:id="29" w:author="Robert v1" w:date="2019-12-11T16:48:00Z"/>
        </w:rPr>
      </w:pPr>
      <w:ins w:id="30" w:author="Robert v1" w:date="2019-12-11T16:46:00Z">
        <w:r w:rsidRPr="00A06DE9">
          <w:t>-</w:t>
        </w:r>
        <w:r w:rsidRPr="00A06DE9">
          <w:tab/>
        </w:r>
      </w:ins>
      <w:ins w:id="31" w:author="Robert v1" w:date="2019-12-11T16:48:00Z">
        <w:r>
          <w:rPr>
            <w:rFonts w:eastAsia="MS Mincho"/>
          </w:rPr>
          <w:t>i</w:t>
        </w:r>
      </w:ins>
      <w:ins w:id="32" w:author="Robert v1" w:date="2019-12-11T16:47:00Z">
        <w:r>
          <w:rPr>
            <w:rFonts w:eastAsia="MS Mincho"/>
          </w:rPr>
          <w:t xml:space="preserve">n </w:t>
        </w:r>
      </w:ins>
      <w:ins w:id="33" w:author="Robert v1" w:date="2019-12-11T16:48:00Z">
        <w:r>
          <w:rPr>
            <w:rFonts w:eastAsia="MS Mincho"/>
          </w:rPr>
          <w:t>the same</w:t>
        </w:r>
      </w:ins>
      <w:ins w:id="34" w:author="Robert v1" w:date="2019-12-11T16:47:00Z">
        <w:r>
          <w:rPr>
            <w:rFonts w:eastAsia="MS Mincho"/>
          </w:rPr>
          <w:t xml:space="preserve"> request</w:t>
        </w:r>
      </w:ins>
      <w:ins w:id="35" w:author="Robert v1" w:date="2019-12-11T16:48:00Z">
        <w:r>
          <w:rPr>
            <w:rFonts w:eastAsia="MS Mincho"/>
          </w:rPr>
          <w:t>/</w:t>
        </w:r>
      </w:ins>
      <w:ins w:id="36" w:author="Robert v1" w:date="2019-12-11T16:47:00Z">
        <w:r>
          <w:rPr>
            <w:rFonts w:eastAsia="MS Mincho"/>
          </w:rPr>
          <w:t xml:space="preserve">report one rating group </w:t>
        </w:r>
      </w:ins>
      <w:ins w:id="37" w:author="Robert v1" w:date="2019-12-11T17:05:00Z">
        <w:r>
          <w:rPr>
            <w:rFonts w:eastAsia="MS Mincho"/>
          </w:rPr>
          <w:t>shall be</w:t>
        </w:r>
      </w:ins>
      <w:ins w:id="38" w:author="Robert v1" w:date="2019-12-11T16:47:00Z">
        <w:r>
          <w:rPr>
            <w:rFonts w:eastAsia="MS Mincho"/>
          </w:rPr>
          <w:t xml:space="preserve"> either online or offline charged</w:t>
        </w:r>
      </w:ins>
    </w:p>
    <w:p w14:paraId="280E7946" w14:textId="77777777" w:rsidR="00FB27B9" w:rsidRDefault="00FB27B9" w:rsidP="00FB27B9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4430"/>
        </w:tabs>
        <w:rPr>
          <w:ins w:id="39" w:author="Robert v1" w:date="2019-12-11T16:49:00Z"/>
          <w:rFonts w:eastAsia="MS Mincho"/>
        </w:rPr>
      </w:pPr>
      <w:ins w:id="40" w:author="Robert v1" w:date="2019-12-11T16:48:00Z">
        <w:r>
          <w:t>-</w:t>
        </w:r>
        <w:r>
          <w:tab/>
        </w:r>
        <w:r>
          <w:rPr>
            <w:rFonts w:eastAsia="MS Mincho"/>
          </w:rPr>
          <w:t xml:space="preserve">the same units </w:t>
        </w:r>
      </w:ins>
      <w:ins w:id="41" w:author="Robert v1" w:date="2019-12-11T17:05:00Z">
        <w:r>
          <w:rPr>
            <w:rFonts w:eastAsia="MS Mincho"/>
          </w:rPr>
          <w:t>shall</w:t>
        </w:r>
      </w:ins>
      <w:ins w:id="42" w:author="Robert v1" w:date="2019-12-11T16:48:00Z">
        <w:r>
          <w:rPr>
            <w:rFonts w:eastAsia="MS Mincho"/>
          </w:rPr>
          <w:t xml:space="preserve"> only </w:t>
        </w:r>
      </w:ins>
      <w:ins w:id="43" w:author="Robert v1" w:date="2019-12-11T16:49:00Z">
        <w:r>
          <w:rPr>
            <w:rFonts w:eastAsia="MS Mincho"/>
          </w:rPr>
          <w:t xml:space="preserve">to </w:t>
        </w:r>
      </w:ins>
      <w:ins w:id="44" w:author="Robert v1" w:date="2019-12-11T16:48:00Z">
        <w:r>
          <w:rPr>
            <w:rFonts w:eastAsia="MS Mincho"/>
          </w:rPr>
          <w:t>be reported once either as quota managed or no</w:t>
        </w:r>
      </w:ins>
      <w:ins w:id="45" w:author="Robert v1" w:date="2019-12-11T16:56:00Z">
        <w:r>
          <w:rPr>
            <w:rFonts w:eastAsia="MS Mincho"/>
          </w:rPr>
          <w:t xml:space="preserve">t </w:t>
        </w:r>
      </w:ins>
      <w:ins w:id="46" w:author="Robert v1" w:date="2019-12-11T16:55:00Z">
        <w:r>
          <w:rPr>
            <w:rFonts w:eastAsia="MS Mincho"/>
          </w:rPr>
          <w:t>quota managed</w:t>
        </w:r>
      </w:ins>
    </w:p>
    <w:p w14:paraId="4E4F418E" w14:textId="77777777" w:rsidR="00FB27B9" w:rsidRPr="00A06DE9" w:rsidRDefault="00FB27B9" w:rsidP="00FB27B9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4430"/>
        </w:tabs>
        <w:rPr>
          <w:ins w:id="47" w:author="Robert v1" w:date="2019-12-11T16:46:00Z"/>
        </w:rPr>
      </w:pPr>
      <w:ins w:id="48" w:author="Robert v1" w:date="2019-12-11T16:49:00Z">
        <w:r>
          <w:t>-</w:t>
        </w:r>
        <w:r>
          <w:tab/>
        </w:r>
      </w:ins>
      <w:ins w:id="49" w:author="Robert v1" w:date="2019-12-17T08:05:00Z">
        <w:r>
          <w:rPr>
            <w:rFonts w:eastAsia="MS Mincho"/>
          </w:rPr>
          <w:t>in the case service delivery is continuing</w:t>
        </w:r>
        <w:r>
          <w:t xml:space="preserve"> </w:t>
        </w:r>
      </w:ins>
      <w:ins w:id="50" w:author="Robert v1" w:date="2019-12-17T08:06:00Z">
        <w:r>
          <w:t xml:space="preserve">at the time of usage </w:t>
        </w:r>
      </w:ins>
      <w:ins w:id="51" w:author="Robert v1" w:date="2019-12-11T17:04:00Z">
        <w:r>
          <w:t>reporting</w:t>
        </w:r>
      </w:ins>
      <w:ins w:id="52" w:author="Robert v1" w:date="2019-12-17T08:07:00Z">
        <w:r>
          <w:t xml:space="preserve">, </w:t>
        </w:r>
        <w:r>
          <w:rPr>
            <w:rFonts w:eastAsia="MS Mincho"/>
          </w:rPr>
          <w:t>which is quota managed,</w:t>
        </w:r>
      </w:ins>
      <w:ins w:id="53" w:author="Robert v1" w:date="2019-12-11T17:04:00Z">
        <w:r>
          <w:t xml:space="preserve"> </w:t>
        </w:r>
      </w:ins>
      <w:ins w:id="54" w:author="Robert v1" w:date="2019-12-11T16:57:00Z">
        <w:r>
          <w:rPr>
            <w:rFonts w:eastAsia="MS Mincho"/>
          </w:rPr>
          <w:t xml:space="preserve">the NF (CTF) </w:t>
        </w:r>
      </w:ins>
      <w:ins w:id="55" w:author="Robert v1" w:date="2019-12-11T17:06:00Z">
        <w:r>
          <w:rPr>
            <w:rFonts w:eastAsia="MS Mincho"/>
          </w:rPr>
          <w:t>shall</w:t>
        </w:r>
      </w:ins>
      <w:ins w:id="56" w:author="Robert v1" w:date="2019-12-11T16:58:00Z">
        <w:r>
          <w:rPr>
            <w:rFonts w:eastAsia="MS Mincho"/>
          </w:rPr>
          <w:t xml:space="preserve"> </w:t>
        </w:r>
      </w:ins>
      <w:ins w:id="57" w:author="Robert v1" w:date="2019-12-11T17:00:00Z">
        <w:r>
          <w:rPr>
            <w:rFonts w:eastAsia="MS Mincho"/>
          </w:rPr>
          <w:t xml:space="preserve">request new </w:t>
        </w:r>
      </w:ins>
      <w:ins w:id="58" w:author="Robert v1" w:date="2019-12-11T16:58:00Z">
        <w:r>
          <w:rPr>
            <w:rFonts w:eastAsia="MS Mincho"/>
          </w:rPr>
          <w:t xml:space="preserve">quota independent </w:t>
        </w:r>
      </w:ins>
      <w:ins w:id="59" w:author="Robert v1" w:date="2019-12-11T17:00:00Z">
        <w:r>
          <w:rPr>
            <w:rFonts w:eastAsia="MS Mincho"/>
          </w:rPr>
          <w:t>if</w:t>
        </w:r>
      </w:ins>
      <w:ins w:id="60" w:author="Robert v1" w:date="2019-12-11T16:58:00Z">
        <w:r>
          <w:rPr>
            <w:rFonts w:eastAsia="MS Mincho"/>
          </w:rPr>
          <w:t xml:space="preserve"> </w:t>
        </w:r>
      </w:ins>
      <w:ins w:id="61" w:author="Robert v1" w:date="2019-12-11T17:00:00Z">
        <w:r>
          <w:rPr>
            <w:rFonts w:eastAsia="MS Mincho"/>
          </w:rPr>
          <w:t>all the quota was used or not</w:t>
        </w:r>
      </w:ins>
      <w:ins w:id="62" w:author="Robert v1" w:date="2019-12-17T08:02:00Z">
        <w:r>
          <w:rPr>
            <w:rFonts w:eastAsia="MS Mincho"/>
          </w:rPr>
          <w:t>,</w:t>
        </w:r>
      </w:ins>
      <w:ins w:id="63" w:author="Robert v1" w:date="2019-12-12T10:52:00Z">
        <w:r>
          <w:rPr>
            <w:rFonts w:eastAsia="MS Mincho"/>
          </w:rPr>
          <w:t xml:space="preserve"> </w:t>
        </w:r>
      </w:ins>
    </w:p>
    <w:p w14:paraId="5192B73B" w14:textId="77777777" w:rsidR="00FB27B9" w:rsidRPr="006B6D12" w:rsidRDefault="00FB27B9" w:rsidP="00FB27B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27B9" w:rsidRPr="006B6D12" w14:paraId="128DD3F5" w14:textId="77777777" w:rsidTr="00260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48C39B0" w14:textId="77777777" w:rsidR="00FB27B9" w:rsidRPr="006B6D12" w:rsidRDefault="00FB27B9" w:rsidP="00260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4" w:name="_Hlk21076408"/>
            <w:bookmarkEnd w:id="6"/>
            <w:bookmarkEnd w:id="7"/>
            <w:r w:rsidRPr="006B6D12">
              <w:br w:type="page"/>
            </w:r>
            <w:r w:rsidRPr="006B6D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B6D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64"/>
    </w:tbl>
    <w:p w14:paraId="09704BDB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4AE8B" w14:textId="77777777" w:rsidR="00D06D51" w:rsidRDefault="00D06D51">
      <w:r>
        <w:separator/>
      </w:r>
    </w:p>
  </w:endnote>
  <w:endnote w:type="continuationSeparator" w:id="0">
    <w:p w14:paraId="51A8FF3C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99539" w14:textId="77777777" w:rsidR="00D06D51" w:rsidRDefault="00D06D51">
      <w:r>
        <w:separator/>
      </w:r>
    </w:p>
  </w:footnote>
  <w:footnote w:type="continuationSeparator" w:id="0">
    <w:p w14:paraId="15AE6927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9277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FCAC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5F76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8D2B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194A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52EB"/>
    <w:rsid w:val="00547111"/>
    <w:rsid w:val="00592D74"/>
    <w:rsid w:val="005E2C44"/>
    <w:rsid w:val="00621188"/>
    <w:rsid w:val="006257ED"/>
    <w:rsid w:val="00695808"/>
    <w:rsid w:val="006B46FB"/>
    <w:rsid w:val="006E21FB"/>
    <w:rsid w:val="007508F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3C0"/>
    <w:rsid w:val="008F686C"/>
    <w:rsid w:val="009148DE"/>
    <w:rsid w:val="00941E30"/>
    <w:rsid w:val="009777D9"/>
    <w:rsid w:val="00991B88"/>
    <w:rsid w:val="009A5753"/>
    <w:rsid w:val="009A579D"/>
    <w:rsid w:val="009D7A8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7F3"/>
    <w:rsid w:val="00B258BB"/>
    <w:rsid w:val="00B67B97"/>
    <w:rsid w:val="00B968C8"/>
    <w:rsid w:val="00BA3EC5"/>
    <w:rsid w:val="00BA51D9"/>
    <w:rsid w:val="00BB5DFC"/>
    <w:rsid w:val="00BD279D"/>
    <w:rsid w:val="00BD6BB8"/>
    <w:rsid w:val="00C0774F"/>
    <w:rsid w:val="00C66BA2"/>
    <w:rsid w:val="00C95985"/>
    <w:rsid w:val="00CC4FD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27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B27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5ACE1-70F8-42E7-9FA4-EBB4A83D61A2}"/>
</file>

<file path=customXml/itemProps2.xml><?xml version="1.0" encoding="utf-8"?>
<ds:datastoreItem xmlns:ds="http://schemas.openxmlformats.org/officeDocument/2006/customXml" ds:itemID="{D9BFDC7F-1FDF-4158-8FDE-84CCDC4759A7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5b17232d-c99c-451d-83da-8209c240d8e5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DE9F5C9-4D36-4EBC-BCEA-94E05DC188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A06EC6-E61D-48AE-8239-F4516FCC1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428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12</cp:revision>
  <cp:lastPrinted>1899-12-31T23:00:00Z</cp:lastPrinted>
  <dcterms:created xsi:type="dcterms:W3CDTF">2018-11-05T09:14:00Z</dcterms:created>
  <dcterms:modified xsi:type="dcterms:W3CDTF">2020-02-14T09:19:00Z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S5-201238</vt:lpwstr>
  </property>
  <property fmtid="{D5CDD505-2E9C-101B-9397-08002B2CF9AE}" pid="10" name="Spec#">
    <vt:lpwstr>32.290</vt:lpwstr>
  </property>
  <property fmtid="{D5CDD505-2E9C-101B-9397-08002B2CF9AE}" pid="11" name="Cr#">
    <vt:lpwstr>0107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of quota handling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5GS_Ph1-SBI_CH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